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EE46BAA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D11D94">
        <w:rPr>
          <w:b/>
          <w:noProof/>
          <w:sz w:val="24"/>
          <w:lang w:val="en-US"/>
        </w:rPr>
        <w:t>5</w:t>
      </w:r>
      <w:r w:rsidR="002A4EEE"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2A4EEE">
        <w:rPr>
          <w:b/>
          <w:noProof/>
          <w:sz w:val="24"/>
          <w:lang w:val="en-US"/>
        </w:rPr>
        <w:t>21</w:t>
      </w:r>
      <w:r w:rsidR="0036300B">
        <w:rPr>
          <w:b/>
          <w:noProof/>
          <w:sz w:val="24"/>
          <w:lang w:val="en-US"/>
        </w:rPr>
        <w:t>04608</w:t>
      </w:r>
    </w:p>
    <w:p w14:paraId="0E874A83" w14:textId="6DE93D7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</w:t>
      </w:r>
      <w:r w:rsidR="00D11D94">
        <w:rPr>
          <w:b/>
          <w:noProof/>
          <w:sz w:val="24"/>
        </w:rPr>
        <w:t>7</w:t>
      </w:r>
      <w:r w:rsidR="002A4EEE" w:rsidRPr="002A4EEE">
        <w:rPr>
          <w:b/>
          <w:noProof/>
          <w:sz w:val="24"/>
          <w:vertAlign w:val="superscript"/>
        </w:rPr>
        <w:t>th</w:t>
      </w:r>
      <w:r w:rsidR="00D11D94">
        <w:rPr>
          <w:b/>
          <w:noProof/>
          <w:sz w:val="24"/>
        </w:rPr>
        <w:t xml:space="preserve"> May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11D94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11D9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BFB0E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639D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51716" w:rsidR="001E41F3" w:rsidRPr="00410371" w:rsidRDefault="00C37E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70BE52" w:rsidR="00F25D98" w:rsidRDefault="005D3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218FE" w:rsidR="00F25D98" w:rsidRDefault="005D35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279B0D" w:rsidR="001E41F3" w:rsidRDefault="00887F97" w:rsidP="006639D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HRNN </w:t>
            </w:r>
            <w:r w:rsidR="009E51F5">
              <w:rPr>
                <w:noProof/>
                <w:lang w:eastAsia="zh-TW"/>
              </w:rPr>
              <w:t xml:space="preserve">in </w:t>
            </w:r>
            <w:r w:rsidR="009E51F5">
              <w:rPr>
                <w:rFonts w:hint="eastAsia"/>
                <w:noProof/>
                <w:lang w:eastAsia="zh-TW"/>
              </w:rPr>
              <w:t>m</w:t>
            </w:r>
            <w:r>
              <w:rPr>
                <w:noProof/>
                <w:lang w:eastAsia="zh-TW"/>
              </w:rPr>
              <w:t xml:space="preserve">anual network </w:t>
            </w:r>
            <w:r w:rsidR="00C850CA">
              <w:rPr>
                <w:noProof/>
                <w:lang w:eastAsia="zh-TW"/>
              </w:rPr>
              <w:t xml:space="preserve">selection for SNPNs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0AC39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F4A8D" w:rsidR="001E41F3" w:rsidRDefault="005478DC" w:rsidP="00AD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2D470" w14:textId="4E311306" w:rsidR="0017471F" w:rsidRDefault="0017471F" w:rsidP="0017471F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>In manual network selection</w:t>
            </w:r>
            <w:r w:rsidR="005D3502">
              <w:rPr>
                <w:noProof/>
                <w:lang w:val="de-DE" w:eastAsia="zh-TW"/>
              </w:rPr>
              <w:t xml:space="preserve"> for SNPN selection</w:t>
            </w:r>
            <w:r>
              <w:rPr>
                <w:noProof/>
                <w:lang w:val="de-DE" w:eastAsia="zh-TW"/>
              </w:rPr>
              <w:t xml:space="preserve">, the UE presents </w:t>
            </w:r>
            <w:r w:rsidR="005D3502">
              <w:rPr>
                <w:noProof/>
                <w:lang w:val="de-DE" w:eastAsia="zh-TW"/>
              </w:rPr>
              <w:t xml:space="preserve">the following information </w:t>
            </w:r>
            <w:r>
              <w:rPr>
                <w:noProof/>
                <w:lang w:val="de-DE" w:eastAsia="zh-TW"/>
              </w:rPr>
              <w:t>to the user</w:t>
            </w:r>
          </w:p>
          <w:p w14:paraId="03EE5DD9" w14:textId="5EFBAAB4" w:rsidR="0017471F" w:rsidRDefault="005D3502" w:rsidP="009A749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de-DE" w:eastAsia="zh-TW"/>
              </w:rPr>
            </w:pPr>
            <w:r w:rsidRPr="005D3502">
              <w:rPr>
                <w:noProof/>
                <w:lang w:val="de-DE" w:eastAsia="zh-TW"/>
              </w:rPr>
              <w:t>the list of SNPNs (each is identified by a PLMN ID and NID) and related human-readable names (if available) of the available SNPNs the UE has resp</w:t>
            </w:r>
            <w:r>
              <w:rPr>
                <w:noProof/>
                <w:lang w:val="de-DE" w:eastAsia="zh-TW"/>
              </w:rPr>
              <w:t>ective SUPI and credentials for</w:t>
            </w:r>
            <w:r w:rsidR="00C850CA">
              <w:rPr>
                <w:noProof/>
                <w:lang w:val="de-DE" w:eastAsia="zh-TW"/>
              </w:rPr>
              <w:t>; and/or</w:t>
            </w:r>
          </w:p>
          <w:p w14:paraId="596701C1" w14:textId="03FCDB79" w:rsidR="005D3502" w:rsidRPr="005D3502" w:rsidRDefault="005D3502" w:rsidP="009A749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de-DE" w:eastAsia="zh-TW"/>
              </w:rPr>
              <w:t xml:space="preserve">the </w:t>
            </w:r>
            <w:r w:rsidRPr="005D3502">
              <w:rPr>
                <w:noProof/>
                <w:lang w:val="de-DE" w:eastAsia="zh-TW"/>
              </w:rPr>
              <w:t>available SNPNs which broadcast the "access using credentials from a Credentials Holder is supported" indication.</w:t>
            </w:r>
          </w:p>
          <w:p w14:paraId="1B742DD9" w14:textId="77777777" w:rsidR="009E51F5" w:rsidRDefault="009E51F5" w:rsidP="005D3502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</w:p>
          <w:p w14:paraId="708AA7DE" w14:textId="5DA1876F" w:rsidR="00C850CA" w:rsidRPr="009A749A" w:rsidRDefault="009A749A" w:rsidP="009A749A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 xml:space="preserve">If </w:t>
            </w:r>
            <w:r w:rsidR="00C850CA">
              <w:rPr>
                <w:noProof/>
                <w:lang w:val="de-DE" w:eastAsia="zh-TW"/>
              </w:rPr>
              <w:t>SNPNs broadcasting "access using credentials from a Credentials Holder</w:t>
            </w:r>
            <w:r w:rsidR="00C746E6">
              <w:rPr>
                <w:noProof/>
                <w:lang w:val="de-DE" w:eastAsia="zh-TW"/>
              </w:rPr>
              <w:t>" indication</w:t>
            </w:r>
            <w:r w:rsidR="00C850CA">
              <w:rPr>
                <w:noProof/>
                <w:lang w:val="de-DE" w:eastAsia="zh-TW"/>
              </w:rPr>
              <w:t>, are</w:t>
            </w:r>
            <w:r w:rsidR="00767540">
              <w:rPr>
                <w:noProof/>
                <w:lang w:val="de-DE" w:eastAsia="zh-TW"/>
              </w:rPr>
              <w:t xml:space="preserve"> also configured with HRNN</w:t>
            </w:r>
            <w:r>
              <w:rPr>
                <w:noProof/>
                <w:lang w:val="de-DE" w:eastAsia="zh-TW"/>
              </w:rPr>
              <w:t xml:space="preserve"> in the UE</w:t>
            </w:r>
            <w:r w:rsidR="00767540">
              <w:rPr>
                <w:noProof/>
                <w:lang w:val="de-DE" w:eastAsia="zh-TW"/>
              </w:rPr>
              <w:t>, the HRNN</w:t>
            </w:r>
            <w:r w:rsidR="00C850CA">
              <w:rPr>
                <w:noProof/>
                <w:lang w:val="de-DE" w:eastAsia="zh-TW"/>
              </w:rPr>
              <w:t xml:space="preserve"> should be </w:t>
            </w:r>
            <w:r w:rsidR="00767540">
              <w:rPr>
                <w:noProof/>
                <w:lang w:val="de-DE" w:eastAsia="zh-TW"/>
              </w:rPr>
              <w:t xml:space="preserve">also </w:t>
            </w:r>
            <w:r w:rsidR="00C850CA">
              <w:rPr>
                <w:noProof/>
                <w:lang w:val="de-DE" w:eastAsia="zh-TW"/>
              </w:rPr>
              <w:t>presented to the user by the UE.</w:t>
            </w:r>
            <w:r w:rsidR="00C746E6">
              <w:rPr>
                <w:noProof/>
                <w:lang w:val="de-DE" w:eastAsia="zh-TW"/>
              </w:rPr>
              <w:t xml:space="preserve"> Otherwise, the user may not be able to select an appropriate SNPN.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9D3B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2290B" w:rsidR="00051C10" w:rsidRPr="00CF190A" w:rsidRDefault="0017471F" w:rsidP="009A749A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>The HRNN</w:t>
            </w:r>
            <w:r w:rsidR="00C746E6">
              <w:rPr>
                <w:noProof/>
                <w:lang w:val="de-DE" w:eastAsia="zh-TW"/>
              </w:rPr>
              <w:t xml:space="preserve"> (if available)</w:t>
            </w:r>
            <w:r>
              <w:rPr>
                <w:noProof/>
                <w:lang w:val="de-DE" w:eastAsia="zh-TW"/>
              </w:rPr>
              <w:t xml:space="preserve"> is also presented </w:t>
            </w:r>
            <w:r w:rsidR="009A749A">
              <w:rPr>
                <w:noProof/>
                <w:lang w:val="de-DE" w:eastAsia="zh-TW"/>
              </w:rPr>
              <w:t>to the user for</w:t>
            </w:r>
            <w:r>
              <w:rPr>
                <w:noProof/>
                <w:lang w:val="de-DE" w:eastAsia="zh-TW"/>
              </w:rPr>
              <w:t xml:space="preserve"> SNPNs which </w:t>
            </w:r>
            <w:r w:rsidR="00C746E6">
              <w:rPr>
                <w:noProof/>
                <w:lang w:val="de-DE" w:eastAsia="zh-TW"/>
              </w:rPr>
              <w:t>broadcasts "access using credentials from a Credentials Holder" indication 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1BE9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7CF6F" w:rsidR="00537835" w:rsidRDefault="0027380E" w:rsidP="00C850C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r w:rsidR="00B727B9">
              <w:rPr>
                <w:noProof/>
                <w:lang w:eastAsia="zh-TW"/>
              </w:rPr>
              <w:t xml:space="preserve">user may not </w:t>
            </w:r>
            <w:r w:rsidR="006639D7">
              <w:rPr>
                <w:noProof/>
                <w:lang w:eastAsia="zh-TW"/>
              </w:rPr>
              <w:t xml:space="preserve">be able to </w:t>
            </w:r>
            <w:r w:rsidR="00C746E6">
              <w:rPr>
                <w:noProof/>
                <w:lang w:eastAsia="zh-TW"/>
              </w:rPr>
              <w:t>select an appropriate</w:t>
            </w:r>
            <w:r w:rsidR="00B727B9">
              <w:rPr>
                <w:noProof/>
                <w:lang w:eastAsia="zh-TW"/>
              </w:rPr>
              <w:t xml:space="preserve"> SNPN </w:t>
            </w:r>
            <w:r w:rsidR="00C850CA">
              <w:rPr>
                <w:noProof/>
                <w:lang w:eastAsia="zh-TW"/>
              </w:rPr>
              <w:t>which broadcast</w:t>
            </w:r>
            <w:r w:rsidR="009E51F5">
              <w:rPr>
                <w:rFonts w:hint="eastAsia"/>
                <w:noProof/>
                <w:lang w:eastAsia="zh-TW"/>
              </w:rPr>
              <w:t>s</w:t>
            </w:r>
            <w:r w:rsidR="00C850CA">
              <w:rPr>
                <w:noProof/>
                <w:lang w:eastAsia="zh-TW"/>
              </w:rPr>
              <w:t xml:space="preserve"> "access using credentials from a Credentials Holder is supported"</w:t>
            </w:r>
            <w:r w:rsidR="009E51F5">
              <w:rPr>
                <w:rFonts w:hint="eastAsia"/>
                <w:noProof/>
                <w:lang w:eastAsia="zh-TW"/>
              </w:rPr>
              <w:t xml:space="preserve"> </w:t>
            </w:r>
            <w:r w:rsidR="00C850CA">
              <w:rPr>
                <w:noProof/>
                <w:lang w:eastAsia="zh-TW"/>
              </w:rPr>
              <w:t>indication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75304" w:rsidR="001E41F3" w:rsidRDefault="00B727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6AA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38C36" w:rsidR="001E41F3" w:rsidRDefault="008B72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6A5DD2" w:rsidR="001E41F3" w:rsidRDefault="008B7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313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0438A" w14:textId="0A93451A" w:rsidR="002F256B" w:rsidRDefault="00B47B1A" w:rsidP="00CF190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12BB6B8" w14:textId="77777777" w:rsidR="00B727B9" w:rsidRDefault="00B727B9" w:rsidP="00B727B9">
      <w:pPr>
        <w:pStyle w:val="Heading5"/>
      </w:pPr>
      <w:bookmarkStart w:id="1" w:name="_Toc68015809"/>
      <w:r>
        <w:t>5.30.2.4.3</w:t>
      </w:r>
      <w:r>
        <w:tab/>
        <w:t>Manual network selection</w:t>
      </w:r>
      <w:bookmarkEnd w:id="1"/>
    </w:p>
    <w:p w14:paraId="550D6584" w14:textId="086F4E52" w:rsidR="00B727B9" w:rsidRDefault="00B727B9" w:rsidP="00B727B9">
      <w:r>
        <w:t>For manual network selection UEs operating in SNPN access mode provide to the user the list of SNPNs (each is identified by a PLMN ID and NID) and related human-readable names (if available) of the available SNPNs the UE has respective SUPI and credentials for. If the UEs supports access to an SNPN using credentials from a Credentials Holder, the UE also presents available SNPNs which broadcast the "access using credentials from a Credentials Holder is supported" indication</w:t>
      </w:r>
      <w:ins w:id="2" w:author="MediaTek Inc." w:date="2021-05-10T18:27:00Z">
        <w:r w:rsidR="009A749A">
          <w:t>,</w:t>
        </w:r>
      </w:ins>
      <w:bookmarkStart w:id="3" w:name="_GoBack"/>
      <w:bookmarkEnd w:id="3"/>
      <w:ins w:id="4" w:author="MediaTek" w:date="2021-05-05T18:43:00Z">
        <w:r>
          <w:t xml:space="preserve"> and the related human-readable names (if available)</w:t>
        </w:r>
      </w:ins>
      <w:r>
        <w:t>.</w:t>
      </w:r>
    </w:p>
    <w:p w14:paraId="7DFC6D63" w14:textId="77777777" w:rsidR="00B727B9" w:rsidRDefault="00B727B9" w:rsidP="00B727B9">
      <w:pPr>
        <w:pStyle w:val="NO"/>
      </w:pPr>
      <w:r>
        <w:t>NOTE:</w:t>
      </w:r>
      <w:r>
        <w:tab/>
        <w:t>The details of manual SNPN selection are defined in TS 23.122 [17].</w:t>
      </w:r>
    </w:p>
    <w:p w14:paraId="57FD7982" w14:textId="77777777" w:rsidR="00B727B9" w:rsidRDefault="00B727B9" w:rsidP="00B727B9">
      <w:r>
        <w:t>When a UE performs Initial Registration to an SNPN, the UE shall indicate the selected PLMN ID and NID as broadcast by the selected SNPN to NG-RAN. NG-RAN shall inform the AMF of the selected PLMN ID and NID.</w:t>
      </w:r>
    </w:p>
    <w:p w14:paraId="4CC56394" w14:textId="785BEF85" w:rsidR="009E51F5" w:rsidRDefault="009E51F5" w:rsidP="009E51F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C916711" w14:textId="77777777" w:rsidR="00B727B9" w:rsidRPr="00140E21" w:rsidRDefault="00B727B9" w:rsidP="00CF190A"/>
    <w:sectPr w:rsidR="00B727B9" w:rsidRPr="00140E2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6AB88" w14:textId="77777777" w:rsidR="005C160B" w:rsidRDefault="005C160B">
      <w:r>
        <w:separator/>
      </w:r>
    </w:p>
  </w:endnote>
  <w:endnote w:type="continuationSeparator" w:id="0">
    <w:p w14:paraId="3B35A9D7" w14:textId="77777777" w:rsidR="005C160B" w:rsidRDefault="005C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E2DF4" w14:textId="77777777" w:rsidR="005C160B" w:rsidRDefault="005C160B">
      <w:r>
        <w:separator/>
      </w:r>
    </w:p>
  </w:footnote>
  <w:footnote w:type="continuationSeparator" w:id="0">
    <w:p w14:paraId="47BB3EC9" w14:textId="77777777" w:rsidR="005C160B" w:rsidRDefault="005C1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8F104E4"/>
    <w:multiLevelType w:val="hybridMultilevel"/>
    <w:tmpl w:val="A81CA914"/>
    <w:lvl w:ilvl="0" w:tplc="0106C190">
      <w:start w:val="1"/>
      <w:numFmt w:val="bullet"/>
      <w:lvlText w:val="-"/>
      <w:lvlJc w:val="left"/>
      <w:pPr>
        <w:ind w:left="5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0B16612"/>
    <w:multiLevelType w:val="hybridMultilevel"/>
    <w:tmpl w:val="2BF0F8AA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60D460B3"/>
    <w:multiLevelType w:val="hybridMultilevel"/>
    <w:tmpl w:val="E98AFEC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751C7840"/>
    <w:multiLevelType w:val="hybridMultilevel"/>
    <w:tmpl w:val="1AD6D57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5C"/>
    <w:rsid w:val="00004E50"/>
    <w:rsid w:val="0001497E"/>
    <w:rsid w:val="00022E4A"/>
    <w:rsid w:val="00040695"/>
    <w:rsid w:val="00051C10"/>
    <w:rsid w:val="000628F9"/>
    <w:rsid w:val="00073CC3"/>
    <w:rsid w:val="00087207"/>
    <w:rsid w:val="00090A72"/>
    <w:rsid w:val="000A29BA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0F56BA"/>
    <w:rsid w:val="00106E64"/>
    <w:rsid w:val="0012781D"/>
    <w:rsid w:val="00145D43"/>
    <w:rsid w:val="001607FE"/>
    <w:rsid w:val="0017471F"/>
    <w:rsid w:val="00192C46"/>
    <w:rsid w:val="001A08B3"/>
    <w:rsid w:val="001A7B60"/>
    <w:rsid w:val="001B52F0"/>
    <w:rsid w:val="001B7A65"/>
    <w:rsid w:val="001B7B04"/>
    <w:rsid w:val="001E05BC"/>
    <w:rsid w:val="001E41F3"/>
    <w:rsid w:val="00221D59"/>
    <w:rsid w:val="00224C06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A4EEE"/>
    <w:rsid w:val="002B5741"/>
    <w:rsid w:val="002B6DDE"/>
    <w:rsid w:val="002C2976"/>
    <w:rsid w:val="002E4211"/>
    <w:rsid w:val="002E472E"/>
    <w:rsid w:val="002F256B"/>
    <w:rsid w:val="002F707F"/>
    <w:rsid w:val="00305409"/>
    <w:rsid w:val="00310807"/>
    <w:rsid w:val="00316C97"/>
    <w:rsid w:val="003216FF"/>
    <w:rsid w:val="00341403"/>
    <w:rsid w:val="00360411"/>
    <w:rsid w:val="003609EF"/>
    <w:rsid w:val="0036231A"/>
    <w:rsid w:val="0036300B"/>
    <w:rsid w:val="00374DD4"/>
    <w:rsid w:val="00384B03"/>
    <w:rsid w:val="00385AEB"/>
    <w:rsid w:val="00392CCC"/>
    <w:rsid w:val="003B6F34"/>
    <w:rsid w:val="003C20A5"/>
    <w:rsid w:val="003D061F"/>
    <w:rsid w:val="003D454E"/>
    <w:rsid w:val="003E1A36"/>
    <w:rsid w:val="003E609C"/>
    <w:rsid w:val="00410371"/>
    <w:rsid w:val="0041786E"/>
    <w:rsid w:val="00424078"/>
    <w:rsid w:val="004242F1"/>
    <w:rsid w:val="00442171"/>
    <w:rsid w:val="00454BDC"/>
    <w:rsid w:val="0045560F"/>
    <w:rsid w:val="00477870"/>
    <w:rsid w:val="00485745"/>
    <w:rsid w:val="004A4240"/>
    <w:rsid w:val="004B4C17"/>
    <w:rsid w:val="004B75B7"/>
    <w:rsid w:val="004F1705"/>
    <w:rsid w:val="004F23DD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478DC"/>
    <w:rsid w:val="00561861"/>
    <w:rsid w:val="00592D74"/>
    <w:rsid w:val="005B1DCE"/>
    <w:rsid w:val="005C160B"/>
    <w:rsid w:val="005D1247"/>
    <w:rsid w:val="005D3502"/>
    <w:rsid w:val="005E2C44"/>
    <w:rsid w:val="005F5A8A"/>
    <w:rsid w:val="00621188"/>
    <w:rsid w:val="006257ED"/>
    <w:rsid w:val="0064701D"/>
    <w:rsid w:val="0065765B"/>
    <w:rsid w:val="006639D7"/>
    <w:rsid w:val="00665C47"/>
    <w:rsid w:val="00666D8A"/>
    <w:rsid w:val="00676106"/>
    <w:rsid w:val="00693AA5"/>
    <w:rsid w:val="00695808"/>
    <w:rsid w:val="006B46FB"/>
    <w:rsid w:val="006E21FB"/>
    <w:rsid w:val="006F1595"/>
    <w:rsid w:val="00701BD4"/>
    <w:rsid w:val="007265DB"/>
    <w:rsid w:val="00751552"/>
    <w:rsid w:val="00767540"/>
    <w:rsid w:val="00767D3C"/>
    <w:rsid w:val="00770A37"/>
    <w:rsid w:val="00792342"/>
    <w:rsid w:val="007977A8"/>
    <w:rsid w:val="007A2FCA"/>
    <w:rsid w:val="007B512A"/>
    <w:rsid w:val="007B6EF5"/>
    <w:rsid w:val="007C1785"/>
    <w:rsid w:val="007C2097"/>
    <w:rsid w:val="007C5CE4"/>
    <w:rsid w:val="007D20A3"/>
    <w:rsid w:val="007D6A07"/>
    <w:rsid w:val="007F1CD7"/>
    <w:rsid w:val="007F7259"/>
    <w:rsid w:val="00801263"/>
    <w:rsid w:val="00801AE2"/>
    <w:rsid w:val="008040A8"/>
    <w:rsid w:val="008279FA"/>
    <w:rsid w:val="00835646"/>
    <w:rsid w:val="00841B00"/>
    <w:rsid w:val="008510BB"/>
    <w:rsid w:val="008626E7"/>
    <w:rsid w:val="00865BC2"/>
    <w:rsid w:val="00870EE7"/>
    <w:rsid w:val="00873488"/>
    <w:rsid w:val="008863B9"/>
    <w:rsid w:val="00887F97"/>
    <w:rsid w:val="008902B8"/>
    <w:rsid w:val="008A417E"/>
    <w:rsid w:val="008A45A6"/>
    <w:rsid w:val="008B1EDC"/>
    <w:rsid w:val="008B7292"/>
    <w:rsid w:val="008B7718"/>
    <w:rsid w:val="008E1DBA"/>
    <w:rsid w:val="008E2C97"/>
    <w:rsid w:val="008F3789"/>
    <w:rsid w:val="008F56A6"/>
    <w:rsid w:val="008F686C"/>
    <w:rsid w:val="009148DE"/>
    <w:rsid w:val="0093101A"/>
    <w:rsid w:val="00941E30"/>
    <w:rsid w:val="00967BD6"/>
    <w:rsid w:val="00970865"/>
    <w:rsid w:val="0097442F"/>
    <w:rsid w:val="009777D9"/>
    <w:rsid w:val="009829D4"/>
    <w:rsid w:val="00991B88"/>
    <w:rsid w:val="009A5753"/>
    <w:rsid w:val="009A579D"/>
    <w:rsid w:val="009A749A"/>
    <w:rsid w:val="009B2EAE"/>
    <w:rsid w:val="009B6FC4"/>
    <w:rsid w:val="009E2716"/>
    <w:rsid w:val="009E3297"/>
    <w:rsid w:val="009E51F5"/>
    <w:rsid w:val="009F417E"/>
    <w:rsid w:val="009F734F"/>
    <w:rsid w:val="00A2219A"/>
    <w:rsid w:val="00A246B6"/>
    <w:rsid w:val="00A31B55"/>
    <w:rsid w:val="00A47E70"/>
    <w:rsid w:val="00A50CF0"/>
    <w:rsid w:val="00A65DB5"/>
    <w:rsid w:val="00A7671C"/>
    <w:rsid w:val="00AA2CBC"/>
    <w:rsid w:val="00AC5820"/>
    <w:rsid w:val="00AC7A4A"/>
    <w:rsid w:val="00AD1CD8"/>
    <w:rsid w:val="00AD79A1"/>
    <w:rsid w:val="00B028EA"/>
    <w:rsid w:val="00B05B9A"/>
    <w:rsid w:val="00B20CB1"/>
    <w:rsid w:val="00B258BB"/>
    <w:rsid w:val="00B32AE5"/>
    <w:rsid w:val="00B47B1A"/>
    <w:rsid w:val="00B513EE"/>
    <w:rsid w:val="00B52AAE"/>
    <w:rsid w:val="00B627D4"/>
    <w:rsid w:val="00B62E93"/>
    <w:rsid w:val="00B65021"/>
    <w:rsid w:val="00B67B97"/>
    <w:rsid w:val="00B7022A"/>
    <w:rsid w:val="00B727B9"/>
    <w:rsid w:val="00B83957"/>
    <w:rsid w:val="00B855DD"/>
    <w:rsid w:val="00B968C8"/>
    <w:rsid w:val="00BA3EC5"/>
    <w:rsid w:val="00BA51D9"/>
    <w:rsid w:val="00BB5DFC"/>
    <w:rsid w:val="00BC2CD5"/>
    <w:rsid w:val="00BC6305"/>
    <w:rsid w:val="00BD279D"/>
    <w:rsid w:val="00BD6BB8"/>
    <w:rsid w:val="00BE5718"/>
    <w:rsid w:val="00C00898"/>
    <w:rsid w:val="00C204BD"/>
    <w:rsid w:val="00C367A6"/>
    <w:rsid w:val="00C37E96"/>
    <w:rsid w:val="00C42356"/>
    <w:rsid w:val="00C66BA2"/>
    <w:rsid w:val="00C7333A"/>
    <w:rsid w:val="00C746E6"/>
    <w:rsid w:val="00C850CA"/>
    <w:rsid w:val="00C95985"/>
    <w:rsid w:val="00CB4A30"/>
    <w:rsid w:val="00CB5EC6"/>
    <w:rsid w:val="00CC5026"/>
    <w:rsid w:val="00CC68D0"/>
    <w:rsid w:val="00CD0104"/>
    <w:rsid w:val="00CD7A7F"/>
    <w:rsid w:val="00CE30A2"/>
    <w:rsid w:val="00CF190A"/>
    <w:rsid w:val="00CF27C6"/>
    <w:rsid w:val="00D03F9A"/>
    <w:rsid w:val="00D06814"/>
    <w:rsid w:val="00D06D51"/>
    <w:rsid w:val="00D11D94"/>
    <w:rsid w:val="00D24991"/>
    <w:rsid w:val="00D50255"/>
    <w:rsid w:val="00D52A5E"/>
    <w:rsid w:val="00D5368F"/>
    <w:rsid w:val="00D55103"/>
    <w:rsid w:val="00D6250B"/>
    <w:rsid w:val="00D66520"/>
    <w:rsid w:val="00D676C8"/>
    <w:rsid w:val="00D67CCB"/>
    <w:rsid w:val="00D7306F"/>
    <w:rsid w:val="00D9463F"/>
    <w:rsid w:val="00DE34CF"/>
    <w:rsid w:val="00E05D27"/>
    <w:rsid w:val="00E13F3D"/>
    <w:rsid w:val="00E27DA1"/>
    <w:rsid w:val="00E34898"/>
    <w:rsid w:val="00E63A75"/>
    <w:rsid w:val="00EB09B7"/>
    <w:rsid w:val="00EE7D7C"/>
    <w:rsid w:val="00F25D98"/>
    <w:rsid w:val="00F300FB"/>
    <w:rsid w:val="00F4369F"/>
    <w:rsid w:val="00F52885"/>
    <w:rsid w:val="00F65020"/>
    <w:rsid w:val="00F934DE"/>
    <w:rsid w:val="00FA1EBD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CF19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3E35D9-F432-473D-9A6D-C339AFCC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57</cp:revision>
  <cp:lastPrinted>1900-01-01T00:00:00Z</cp:lastPrinted>
  <dcterms:created xsi:type="dcterms:W3CDTF">2021-02-11T10:27:00Z</dcterms:created>
  <dcterms:modified xsi:type="dcterms:W3CDTF">2021-05-10T15:27:00Z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